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F78932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fldSimple>
      <w:r w:rsidR="00C66BA2">
        <w:rPr>
          <w:b/>
          <w:noProof/>
          <w:sz w:val="24"/>
        </w:rPr>
        <w:t xml:space="preserve"> </w:t>
      </w:r>
      <w:r>
        <w:rPr>
          <w:b/>
          <w:noProof/>
          <w:sz w:val="24"/>
        </w:rPr>
        <w:t>Meeting #</w:t>
      </w:r>
      <w:fldSimple w:instr=" DOCPROPERTY  MtgSeq  \* MERGEFORMAT ">
        <w:r w:rsidR="00114195">
          <w:rPr>
            <w:b/>
            <w:noProof/>
            <w:sz w:val="24"/>
          </w:rPr>
          <w:t>121</w:t>
        </w:r>
      </w:fldSimple>
      <w:r>
        <w:rPr>
          <w:b/>
          <w:i/>
          <w:noProof/>
          <w:sz w:val="28"/>
        </w:rPr>
        <w:tab/>
      </w:r>
      <w:fldSimple w:instr=" DOCPROPERTY  Tdoc#  \* MERGEFORMAT ">
        <w:r w:rsidR="00114195">
          <w:rPr>
            <w:b/>
            <w:i/>
            <w:noProof/>
            <w:sz w:val="28"/>
          </w:rPr>
          <w:t>R1-</w:t>
        </w:r>
        <w:r w:rsidR="004C6624">
          <w:rPr>
            <w:b/>
            <w:i/>
            <w:noProof/>
            <w:sz w:val="28"/>
          </w:rPr>
          <w:t>250</w:t>
        </w:r>
        <w:r w:rsidR="002712CC">
          <w:rPr>
            <w:b/>
            <w:i/>
            <w:noProof/>
            <w:sz w:val="28"/>
          </w:rPr>
          <w:t>3644</w:t>
        </w:r>
      </w:fldSimple>
    </w:p>
    <w:p w14:paraId="7CB45193" w14:textId="59DA1103" w:rsidR="001E41F3" w:rsidRDefault="003609EF" w:rsidP="005E2C44">
      <w:pPr>
        <w:pStyle w:val="CRCoverPage"/>
        <w:outlineLvl w:val="0"/>
        <w:rPr>
          <w:b/>
          <w:noProof/>
          <w:sz w:val="24"/>
        </w:rPr>
      </w:pPr>
      <w:fldSimple w:instr=" DOCPROPERTY  Location  \* MERGEFORMAT ">
        <w:r w:rsidRPr="00BA51D9">
          <w:rPr>
            <w:b/>
            <w:noProof/>
            <w:sz w:val="24"/>
          </w:rPr>
          <w:t xml:space="preserve"> </w:t>
        </w:r>
        <w:r w:rsidR="004C6624">
          <w:rPr>
            <w:b/>
            <w:noProof/>
            <w:sz w:val="24"/>
          </w:rPr>
          <w:t>St Julian's</w:t>
        </w:r>
      </w:fldSimple>
      <w:r w:rsidR="001E41F3">
        <w:rPr>
          <w:b/>
          <w:noProof/>
          <w:sz w:val="24"/>
        </w:rPr>
        <w:t xml:space="preserve">, </w:t>
      </w:r>
      <w:fldSimple w:instr=" DOCPROPERTY  Country  \* MERGEFORMAT ">
        <w:r w:rsidR="004C6624">
          <w:rPr>
            <w:b/>
            <w:noProof/>
            <w:sz w:val="24"/>
          </w:rPr>
          <w:t>Malta</w:t>
        </w:r>
      </w:fldSimple>
      <w:r w:rsidR="001E41F3">
        <w:rPr>
          <w:b/>
          <w:noProof/>
          <w:sz w:val="24"/>
        </w:rPr>
        <w:t xml:space="preserve">, </w:t>
      </w:r>
      <w:fldSimple w:instr=" DOCPROPERTY  StartDate  \* MERGEFORMAT ">
        <w:r w:rsidR="004C6624">
          <w:rPr>
            <w:b/>
            <w:noProof/>
            <w:sz w:val="24"/>
          </w:rPr>
          <w:t>May 19</w:t>
        </w:r>
        <w:r w:rsidR="004C6624" w:rsidRPr="004C6624">
          <w:rPr>
            <w:b/>
            <w:noProof/>
            <w:sz w:val="24"/>
            <w:vertAlign w:val="superscript"/>
          </w:rPr>
          <w:t>th</w:t>
        </w:r>
      </w:fldSimple>
      <w:r w:rsidR="00547111">
        <w:rPr>
          <w:b/>
          <w:noProof/>
          <w:sz w:val="24"/>
        </w:rPr>
        <w:t xml:space="preserve"> - </w:t>
      </w:r>
      <w:fldSimple w:instr=" DOCPROPERTY  EndDate  \* MERGEFORMAT ">
        <w:r w:rsidR="00E57076">
          <w:rPr>
            <w:b/>
            <w:noProof/>
            <w:sz w:val="24"/>
          </w:rPr>
          <w:t>23</w:t>
        </w:r>
        <w:r w:rsidR="00E57076" w:rsidRPr="00E57076">
          <w:rPr>
            <w:b/>
            <w:noProof/>
            <w:sz w:val="24"/>
            <w:vertAlign w:val="superscript"/>
          </w:rPr>
          <w:t>rd</w:t>
        </w:r>
        <w:r w:rsidR="00E57076">
          <w:rPr>
            <w:b/>
            <w:noProof/>
            <w:sz w:val="24"/>
          </w:rPr>
          <w:t xml:space="preserve"> </w:t>
        </w:r>
      </w:fldSimple>
      <w:r w:rsidR="00E57076">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6270E2" w:rsidR="001E41F3" w:rsidRPr="00410371" w:rsidRDefault="00114195" w:rsidP="00E13F3D">
            <w:pPr>
              <w:pStyle w:val="CRCoverPage"/>
              <w:spacing w:after="0"/>
              <w:jc w:val="right"/>
              <w:rPr>
                <w:b/>
                <w:noProof/>
                <w:sz w:val="28"/>
              </w:rPr>
            </w:pPr>
            <w:fldSimple w:instr=" DOCPROPERTY  Spec#  \* MERGEFORMAT ">
              <w:r>
                <w:rPr>
                  <w:b/>
                  <w:noProof/>
                  <w:sz w:val="28"/>
                </w:rPr>
                <w:t>38.211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2CDFD6" w:rsidR="001E41F3" w:rsidRPr="00410371" w:rsidRDefault="00114195" w:rsidP="00547111">
            <w:pPr>
              <w:pStyle w:val="CRCoverPage"/>
              <w:spacing w:after="0"/>
              <w:rPr>
                <w:noProof/>
              </w:rPr>
            </w:pPr>
            <w:fldSimple w:instr=" DOCPROPERTY  Cr#  \* MERGEFORMAT ">
              <w:r>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0753CF" w:rsidR="001E41F3" w:rsidRPr="00410371" w:rsidRDefault="00114195"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9BA3CA" w:rsidR="001E41F3" w:rsidRPr="00410371" w:rsidRDefault="00114195">
            <w:pPr>
              <w:pStyle w:val="CRCoverPage"/>
              <w:spacing w:after="0"/>
              <w:jc w:val="center"/>
              <w:rPr>
                <w:noProof/>
                <w:sz w:val="28"/>
              </w:rPr>
            </w:pPr>
            <w:fldSimple w:instr=" DOCPROPERTY  Version  \* MERGEFORMAT ">
              <w:r>
                <w:rPr>
                  <w:b/>
                  <w:noProof/>
                  <w:sz w:val="28"/>
                </w:rPr>
                <w:t>1</w:t>
              </w:r>
              <w:r w:rsidR="00DB79A5">
                <w:rPr>
                  <w:b/>
                  <w:noProof/>
                  <w:sz w:val="28"/>
                </w:rPr>
                <w:t>5</w:t>
              </w:r>
              <w:r>
                <w:rPr>
                  <w:b/>
                  <w:noProof/>
                  <w:sz w:val="28"/>
                </w:rPr>
                <w:t>.</w:t>
              </w:r>
              <w:r w:rsidR="00DB79A5">
                <w:rPr>
                  <w:b/>
                  <w:noProof/>
                  <w:sz w:val="28"/>
                </w:rPr>
                <w:t>10</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CB858C" w:rsidR="00F25D98" w:rsidRDefault="00E5707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CFFE9C" w:rsidR="001E41F3" w:rsidRDefault="006C4975">
            <w:pPr>
              <w:pStyle w:val="CRCoverPage"/>
              <w:spacing w:after="0"/>
              <w:ind w:left="100"/>
              <w:rPr>
                <w:noProof/>
              </w:rPr>
            </w:pPr>
            <w:fldSimple w:instr=" DOCPROPERTY  CrTitle  \* MERGEFORMAT ">
              <w:r>
                <w:t>Rel-15 c</w:t>
              </w:r>
              <w:r w:rsidR="005B5ACC">
                <w:t>orrection of RE mapping for UCI only PUSCH</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7F14C2" w:rsidR="001E41F3" w:rsidRDefault="005B5ACC">
            <w:pPr>
              <w:pStyle w:val="CRCoverPage"/>
              <w:spacing w:after="0"/>
              <w:ind w:left="100"/>
              <w:rPr>
                <w:noProof/>
              </w:rPr>
            </w:pPr>
            <w:fldSimple w:instr=" DOCPROPERTY  SourceIfWg  \* MERGEFORMAT ">
              <w:r>
                <w:rPr>
                  <w:noProof/>
                </w:rPr>
                <w:t>Intel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2B9E21"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3899E1" w:rsidR="001E41F3" w:rsidRDefault="00AE5D54">
            <w:pPr>
              <w:pStyle w:val="CRCoverPage"/>
              <w:spacing w:after="0"/>
              <w:ind w:left="100"/>
              <w:rPr>
                <w:noProof/>
              </w:rPr>
            </w:pPr>
            <w:fldSimple w:instr=" DOCPROPERTY  RelatedWis  \* MERGEFORMAT ">
              <w:r>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E4C85B" w:rsidR="001E41F3" w:rsidRDefault="00B25244">
            <w:pPr>
              <w:pStyle w:val="CRCoverPage"/>
              <w:spacing w:after="0"/>
              <w:ind w:left="100"/>
              <w:rPr>
                <w:noProof/>
              </w:rPr>
            </w:pPr>
            <w:fldSimple w:instr=" DOCPROPERTY  ResDate  \* MERGEFORMAT ">
              <w:r>
                <w:rPr>
                  <w:noProof/>
                </w:rPr>
                <w:t>2025-05-19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8D983C" w:rsidR="001E41F3" w:rsidRDefault="00B25244"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752027" w:rsidR="001E41F3" w:rsidRDefault="00B25244">
            <w:pPr>
              <w:pStyle w:val="CRCoverPage"/>
              <w:spacing w:after="0"/>
              <w:ind w:left="100"/>
              <w:rPr>
                <w:noProof/>
              </w:rPr>
            </w:pPr>
            <w:fldSimple w:instr=" DOCPROPERTY  Release  \* MERGEFORMAT ">
              <w:r>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871BC1" w:rsidR="001E41F3" w:rsidRDefault="000C6DBA">
            <w:pPr>
              <w:pStyle w:val="CRCoverPage"/>
              <w:spacing w:after="0"/>
              <w:ind w:left="100"/>
              <w:rPr>
                <w:noProof/>
              </w:rPr>
            </w:pPr>
            <w:r>
              <w:rPr>
                <w:noProof/>
              </w:rPr>
              <w:t>As per agreement from 2018 Jan Adhoc RAN1 meeting</w:t>
            </w:r>
            <w:r w:rsidR="00A64343">
              <w:rPr>
                <w:noProof/>
              </w:rPr>
              <w:t xml:space="preserve"> and </w:t>
            </w:r>
            <w:r w:rsidR="00B57944">
              <w:rPr>
                <w:noProof/>
              </w:rPr>
              <w:t>number of bit calculation for UCI in TS38.212</w:t>
            </w:r>
            <w:r>
              <w:rPr>
                <w:noProof/>
              </w:rPr>
              <w:t>, UCI is not multiplexed with DMRS</w:t>
            </w:r>
            <w:r w:rsidR="0085606C">
              <w:rPr>
                <w:noProof/>
              </w:rPr>
              <w:t xml:space="preserve"> in the same OFDM symbols</w:t>
            </w:r>
            <w:r w:rsidR="00B57944">
              <w:rPr>
                <w:noProof/>
              </w:rPr>
              <w:t>.</w:t>
            </w:r>
            <w:r w:rsidR="00865179">
              <w:rPr>
                <w:noProof/>
              </w:rPr>
              <w:t xml:space="preserve"> In case of PUSCH without UL-SCH</w:t>
            </w:r>
            <w:r w:rsidR="003B6749">
              <w:rPr>
                <w:noProof/>
              </w:rPr>
              <w:t xml:space="preserve"> that only consists of UCI, </w:t>
            </w:r>
            <w:r w:rsidR="00B12FBE">
              <w:rPr>
                <w:noProof/>
              </w:rPr>
              <w:t xml:space="preserve">specification </w:t>
            </w:r>
            <w:r w:rsidR="00E20A35">
              <w:rPr>
                <w:noProof/>
              </w:rPr>
              <w:t xml:space="preserve">in TS38.211 </w:t>
            </w:r>
            <w:r w:rsidR="00B12FBE">
              <w:rPr>
                <w:noProof/>
              </w:rPr>
              <w:t>does not mention</w:t>
            </w:r>
            <w:r w:rsidR="003743F9">
              <w:rPr>
                <w:noProof/>
              </w:rPr>
              <w:t xml:space="preserve"> </w:t>
            </w:r>
            <w:r w:rsidR="00050A6D" w:rsidRPr="00050A6D">
              <w:rPr>
                <w:noProof/>
              </w:rPr>
              <w:t xml:space="preserve">whether UE would need to transmit PUSCH on the OFDM symbols that carry the associated DMRS. In this case, potential ambiguity may exist on the implementation of PUSCH resource mapping on the DMRS symbols in case of UCI only without UL-SCH.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DF876A" w:rsidR="001E41F3" w:rsidRDefault="00221CF7">
            <w:pPr>
              <w:pStyle w:val="CRCoverPage"/>
              <w:spacing w:after="0"/>
              <w:ind w:left="100"/>
              <w:rPr>
                <w:noProof/>
              </w:rPr>
            </w:pPr>
            <w:r>
              <w:rPr>
                <w:noProof/>
              </w:rPr>
              <w:t xml:space="preserve">Clarify that </w:t>
            </w:r>
            <w:r w:rsidRPr="00221CF7">
              <w:rPr>
                <w:noProof/>
              </w:rPr>
              <w:t>for transmission on the PUSCH without UL-SCH, the corresponding resource elements in the corresponding physical resource blocks are not used for transmission for OFDM symbols that carry DM-RS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7100E3" w:rsidR="001E41F3" w:rsidRDefault="009765EF">
            <w:pPr>
              <w:pStyle w:val="CRCoverPage"/>
              <w:spacing w:after="0"/>
              <w:ind w:left="100"/>
              <w:rPr>
                <w:noProof/>
              </w:rPr>
            </w:pPr>
            <w:r>
              <w:rPr>
                <w:noProof/>
              </w:rPr>
              <w:t xml:space="preserve">Erroneous handle of RE mapping for </w:t>
            </w:r>
            <w:r w:rsidR="0082210B">
              <w:rPr>
                <w:noProof/>
              </w:rPr>
              <w:t xml:space="preserve">UCI only </w:t>
            </w:r>
            <w:r>
              <w:rPr>
                <w:noProof/>
              </w:rPr>
              <w:t>PUSCH without UL-SCH.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D755AB" w:rsidR="001E41F3" w:rsidRDefault="00C23DCB">
            <w:pPr>
              <w:pStyle w:val="CRCoverPage"/>
              <w:spacing w:after="0"/>
              <w:ind w:left="100"/>
              <w:rPr>
                <w:noProof/>
              </w:rPr>
            </w:pPr>
            <w:r>
              <w:rPr>
                <w:noProof/>
              </w:rPr>
              <w:t>6.3.1.6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A31700" w:rsidR="001E41F3" w:rsidRDefault="006B41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B656EF" w:rsidR="001E41F3" w:rsidRDefault="006B41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31D317" w:rsidR="001E41F3" w:rsidRDefault="006B41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5534A7D3" w:rsidR="001E41F3" w:rsidRPr="00DB79A5" w:rsidRDefault="00DB79A5">
      <w:pPr>
        <w:rPr>
          <w:i/>
          <w:iCs/>
          <w:noProof/>
          <w:color w:val="FF0000"/>
        </w:rPr>
      </w:pPr>
      <w:r w:rsidRPr="00DB79A5">
        <w:rPr>
          <w:i/>
          <w:iCs/>
          <w:noProof/>
          <w:color w:val="FF0000"/>
        </w:rPr>
        <w:lastRenderedPageBreak/>
        <w:t>-- unchanged text omitted –</w:t>
      </w:r>
    </w:p>
    <w:p w14:paraId="16738EE5" w14:textId="77777777" w:rsidR="00C23DCB" w:rsidRDefault="00C23DCB" w:rsidP="00C23DCB">
      <w:pPr>
        <w:pStyle w:val="Heading4"/>
      </w:pPr>
      <w:bookmarkStart w:id="1" w:name="_Toc19796422"/>
      <w:bookmarkStart w:id="2" w:name="_Toc90288429"/>
      <w:r>
        <w:t>6</w:t>
      </w:r>
      <w:r w:rsidRPr="00C12953">
        <w:t>.3.</w:t>
      </w:r>
      <w:r>
        <w:t>1.6</w:t>
      </w:r>
      <w:r w:rsidRPr="00C12953">
        <w:tab/>
        <w:t xml:space="preserve">Mapping to </w:t>
      </w:r>
      <w:r>
        <w:t>virtual resource blocks</w:t>
      </w:r>
      <w:bookmarkEnd w:id="1"/>
      <w:bookmarkEnd w:id="2"/>
    </w:p>
    <w:p w14:paraId="6A3D9904" w14:textId="77777777" w:rsidR="00C23DCB" w:rsidRDefault="00C23DCB" w:rsidP="00C23DCB">
      <w:r>
        <w:t>For each of the antenna ports used for transmission of the PUSCH, t</w:t>
      </w:r>
      <w:r w:rsidRPr="00C12953">
        <w:t xml:space="preserve">he block of </w:t>
      </w:r>
      <w:r>
        <w:t>complex-valued</w:t>
      </w:r>
      <w:r w:rsidRPr="00C12953">
        <w:t xml:space="preserve"> symbols </w:t>
      </w:r>
      <w:r w:rsidRPr="00060806">
        <w:rPr>
          <w:position w:val="-14"/>
        </w:rPr>
        <w:object w:dxaOrig="2140" w:dyaOrig="380" w14:anchorId="7705E6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18pt" o:ole="">
            <v:imagedata r:id="rId14" o:title=""/>
          </v:shape>
          <o:OLEObject Type="Embed" ProgID="Equation.3" ShapeID="_x0000_i1025" DrawAspect="Content" ObjectID="_1808294741" r:id="rId15"/>
        </w:object>
      </w:r>
      <w:r w:rsidRPr="00C12953">
        <w:t xml:space="preserve"> shall </w:t>
      </w:r>
      <w:r>
        <w:t xml:space="preserve">be multiplied with the amplitude scaling factor </w:t>
      </w:r>
      <w:r w:rsidRPr="00A37594">
        <w:rPr>
          <w:position w:val="-10"/>
        </w:rPr>
        <w:object w:dxaOrig="680" w:dyaOrig="300" w14:anchorId="385A8C2E">
          <v:shape id="_x0000_i1026" type="#_x0000_t75" style="width:33pt;height:15pt" o:ole="">
            <v:imagedata r:id="rId16" o:title=""/>
          </v:shape>
          <o:OLEObject Type="Embed" ProgID="Equation.3" ShapeID="_x0000_i1026" DrawAspect="Content" ObjectID="_1808294742" r:id="rId17"/>
        </w:object>
      </w:r>
      <w:r>
        <w:t xml:space="preserve"> in order to conform to the transmit power specified in [5, TS 38.213] and</w:t>
      </w:r>
      <w:r w:rsidRPr="00C12953">
        <w:t xml:space="preserve"> mapped</w:t>
      </w:r>
      <w:r>
        <w:t xml:space="preserve"> in sequence starting with </w:t>
      </w:r>
      <w:r w:rsidRPr="001E6E58">
        <w:rPr>
          <w:position w:val="-10"/>
        </w:rPr>
        <w:object w:dxaOrig="639" w:dyaOrig="340" w14:anchorId="04C094DC">
          <v:shape id="_x0000_i1027" type="#_x0000_t75" style="width:33pt;height:18pt" o:ole="">
            <v:imagedata r:id="rId18" o:title=""/>
          </v:shape>
          <o:OLEObject Type="Embed" ProgID="Equation.3" ShapeID="_x0000_i1027" DrawAspect="Content" ObjectID="_1808294743" r:id="rId19"/>
        </w:object>
      </w:r>
      <w:r w:rsidRPr="00C12953">
        <w:t xml:space="preserve"> to</w:t>
      </w:r>
      <w:r w:rsidRPr="00AC71B1">
        <w:t xml:space="preserve"> </w:t>
      </w:r>
      <w:r>
        <w:t xml:space="preserve">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in the virtual resource blocks assigned for transmission which meet all of the following criteria: </w:t>
      </w:r>
    </w:p>
    <w:p w14:paraId="582426A3" w14:textId="77777777" w:rsidR="00C23DCB" w:rsidRDefault="00C23DCB" w:rsidP="00C23DCB">
      <w:pPr>
        <w:pStyle w:val="B1"/>
      </w:pPr>
      <w:r>
        <w:t>-</w:t>
      </w:r>
      <w:r>
        <w:tab/>
        <w:t>they are in the</w:t>
      </w:r>
      <w:r w:rsidRPr="00C12953">
        <w:t xml:space="preserve"> </w:t>
      </w:r>
      <w:r>
        <w:t>virtual resource blocks assigned for transmission, and</w:t>
      </w:r>
    </w:p>
    <w:p w14:paraId="7DEB228A" w14:textId="2B12F62D" w:rsidR="00C23DCB" w:rsidRDefault="00C23DCB" w:rsidP="00C23DCB">
      <w:pPr>
        <w:pStyle w:val="B1"/>
        <w:rPr>
          <w:ins w:id="3" w:author="Lee, Daewon" w:date="2025-05-05T20:10:00Z" w16du:dateUtc="2025-05-06T03:10:00Z"/>
        </w:rPr>
      </w:pPr>
      <w:r>
        <w:t>-</w:t>
      </w:r>
      <w:r>
        <w:tab/>
      </w:r>
      <w:r w:rsidRPr="0011307E">
        <w:t>the corresponding resource elements in the corresponding physical resource blo</w:t>
      </w:r>
      <w:r>
        <w:t>cks are not used for transmission of the associated DM-RS, PT-RS, or DM-RS intended for other co-scheduled UEs as described in clause 6.4.1.1.3</w:t>
      </w:r>
      <w:ins w:id="4" w:author="Lee, Daewon" w:date="2025-05-05T20:10:00Z" w16du:dateUtc="2025-05-06T03:10:00Z">
        <w:r w:rsidR="001654C8">
          <w:t>, and</w:t>
        </w:r>
      </w:ins>
    </w:p>
    <w:p w14:paraId="677495FA" w14:textId="4860131C" w:rsidR="001654C8" w:rsidRDefault="001654C8" w:rsidP="00C23DCB">
      <w:pPr>
        <w:pStyle w:val="B1"/>
      </w:pPr>
      <w:ins w:id="5" w:author="Lee, Daewon" w:date="2025-05-05T20:10:00Z" w16du:dateUtc="2025-05-06T03:10:00Z">
        <w:r>
          <w:t>-</w:t>
        </w:r>
        <w:r>
          <w:tab/>
        </w:r>
        <w:r w:rsidR="00D2633A">
          <w:t>for transmission on the PUSCH without UL-SCH, the corresponding resource elements in the corresponding phys</w:t>
        </w:r>
      </w:ins>
      <w:ins w:id="6" w:author="Lee, Daewon" w:date="2025-05-05T20:11:00Z" w16du:dateUtc="2025-05-06T03:11:00Z">
        <w:r w:rsidR="00D2633A">
          <w:t xml:space="preserve">ical resource </w:t>
        </w:r>
        <w:r w:rsidR="001621A4">
          <w:t xml:space="preserve">blocks are not used for transmission </w:t>
        </w:r>
      </w:ins>
      <w:ins w:id="7" w:author="Lee, Daewon" w:date="2025-05-07T14:27:00Z" w16du:dateUtc="2025-05-07T21:27:00Z">
        <w:r w:rsidR="00EC576D">
          <w:t>of</w:t>
        </w:r>
      </w:ins>
      <w:ins w:id="8" w:author="Lee, Daewon" w:date="2025-05-05T20:12:00Z" w16du:dateUtc="2025-05-06T03:12:00Z">
        <w:r w:rsidR="009A67E5">
          <w:t xml:space="preserve"> </w:t>
        </w:r>
        <w:r w:rsidR="00C05753">
          <w:t>OFDM symbols that carry DM-RS</w:t>
        </w:r>
        <w:r w:rsidR="009A67E5">
          <w:t>.</w:t>
        </w:r>
      </w:ins>
    </w:p>
    <w:p w14:paraId="4098F47B" w14:textId="77777777" w:rsidR="00C23DCB" w:rsidRDefault="00C23DCB" w:rsidP="00C23DCB">
      <w:r>
        <w:t xml:space="preserve">The mapping to </w:t>
      </w:r>
      <w:r w:rsidRPr="00C12953">
        <w:t xml:space="preserve">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allocated for PUSCH according to [6, TS 38.214] shall be</w:t>
      </w:r>
      <w:r w:rsidRPr="00C12953">
        <w:t xml:space="preserve"> in increasing order of first</w:t>
      </w:r>
      <w:r>
        <w:t xml:space="preserve"> </w:t>
      </w:r>
      <w:r w:rsidRPr="00C12953">
        <w:t xml:space="preserve">the index </w:t>
      </w:r>
      <m:oMath>
        <m:r>
          <w:rPr>
            <w:rFonts w:ascii="Cambria Math" w:hAnsi="Cambria Math"/>
          </w:rPr>
          <m:t>k'</m:t>
        </m:r>
      </m:oMath>
      <w:r w:rsidRPr="002A6A96">
        <w:rPr>
          <w:rFonts w:eastAsia="Batang" w:hint="eastAsia"/>
          <w:lang w:eastAsia="ko-KR"/>
        </w:rPr>
        <w:t xml:space="preserve"> </w:t>
      </w:r>
      <w:r>
        <w:rPr>
          <w:rFonts w:eastAsia="Batang" w:hint="eastAsia"/>
          <w:lang w:eastAsia="ko-KR"/>
        </w:rPr>
        <w:t xml:space="preserve">over the assigned </w:t>
      </w:r>
      <w:r>
        <w:rPr>
          <w:rFonts w:eastAsia="Batang"/>
          <w:lang w:eastAsia="ko-KR"/>
        </w:rPr>
        <w:t>virtual</w:t>
      </w:r>
      <w:r>
        <w:rPr>
          <w:rFonts w:eastAsia="Batang" w:hint="eastAsia"/>
          <w:lang w:eastAsia="ko-KR"/>
        </w:rPr>
        <w:t xml:space="preserve"> resource blocks</w:t>
      </w:r>
      <w:r>
        <w:t xml:space="preserve">, where </w:t>
      </w:r>
      <m:oMath>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=0</m:t>
        </m:r>
      </m:oMath>
      <w:r>
        <w:t xml:space="preserve"> is the first subcarrier in the lowest-numbered virtual resource block assigned for transmission</w:t>
      </w:r>
      <w:r>
        <w:rPr>
          <w:rFonts w:eastAsia="Batang"/>
          <w:lang w:eastAsia="ko-KR"/>
        </w:rPr>
        <w:t>,</w:t>
      </w:r>
      <w:r w:rsidRPr="00C12953">
        <w:t xml:space="preserve"> and then the index</w:t>
      </w:r>
      <w:r>
        <w:t xml:space="preserve"> </w:t>
      </w:r>
      <w:r w:rsidRPr="00C12953">
        <w:rPr>
          <w:position w:val="-6"/>
        </w:rPr>
        <w:object w:dxaOrig="139" w:dyaOrig="260" w14:anchorId="6B1B6EB9">
          <v:shape id="_x0000_i1028" type="#_x0000_t75" style="width:6.75pt;height:12pt" o:ole="">
            <v:imagedata r:id="rId20" o:title=""/>
          </v:shape>
          <o:OLEObject Type="Embed" ProgID="Equation.3" ShapeID="_x0000_i1028" DrawAspect="Content" ObjectID="_1808294744" r:id="rId21"/>
        </w:object>
      </w:r>
      <w:r>
        <w:t>, with the starting position given by [6, TS 38.214]</w:t>
      </w:r>
      <w:r w:rsidRPr="00C12953">
        <w:t xml:space="preserve">. </w:t>
      </w:r>
    </w:p>
    <w:p w14:paraId="0F6DE273" w14:textId="77777777" w:rsidR="00DB79A5" w:rsidRPr="00DB79A5" w:rsidRDefault="00DB79A5" w:rsidP="00DB79A5">
      <w:pPr>
        <w:rPr>
          <w:i/>
          <w:iCs/>
          <w:noProof/>
          <w:color w:val="FF0000"/>
        </w:rPr>
      </w:pPr>
      <w:r w:rsidRPr="00DB79A5">
        <w:rPr>
          <w:i/>
          <w:iCs/>
          <w:noProof/>
          <w:color w:val="FF0000"/>
        </w:rPr>
        <w:t>-- unchanged text omitted –</w:t>
      </w:r>
    </w:p>
    <w:p w14:paraId="73D31DC5" w14:textId="77777777" w:rsidR="00DB79A5" w:rsidRDefault="00DB79A5">
      <w:pPr>
        <w:rPr>
          <w:noProof/>
        </w:rPr>
      </w:pPr>
    </w:p>
    <w:sectPr w:rsidR="00DB79A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625DB" w14:textId="77777777" w:rsidR="005C51CF" w:rsidRDefault="005C51CF">
      <w:r>
        <w:separator/>
      </w:r>
    </w:p>
  </w:endnote>
  <w:endnote w:type="continuationSeparator" w:id="0">
    <w:p w14:paraId="4BD83F50" w14:textId="77777777" w:rsidR="005C51CF" w:rsidRDefault="005C51CF">
      <w:r>
        <w:continuationSeparator/>
      </w:r>
    </w:p>
  </w:endnote>
  <w:endnote w:type="continuationNotice" w:id="1">
    <w:p w14:paraId="5A92BE91" w14:textId="77777777" w:rsidR="005C51CF" w:rsidRDefault="005C51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14F66" w14:textId="77777777" w:rsidR="005C51CF" w:rsidRDefault="005C51CF">
      <w:r>
        <w:separator/>
      </w:r>
    </w:p>
  </w:footnote>
  <w:footnote w:type="continuationSeparator" w:id="0">
    <w:p w14:paraId="4F7A787B" w14:textId="77777777" w:rsidR="005C51CF" w:rsidRDefault="005C51CF">
      <w:r>
        <w:continuationSeparator/>
      </w:r>
    </w:p>
  </w:footnote>
  <w:footnote w:type="continuationNotice" w:id="1">
    <w:p w14:paraId="7701E2EA" w14:textId="77777777" w:rsidR="005C51CF" w:rsidRDefault="005C51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e, Daewon">
    <w15:presenceInfo w15:providerId="None" w15:userId="Lee, Daew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629"/>
    <w:rsid w:val="00050A6D"/>
    <w:rsid w:val="00057090"/>
    <w:rsid w:val="00070E09"/>
    <w:rsid w:val="0009509B"/>
    <w:rsid w:val="00096401"/>
    <w:rsid w:val="000A1DC7"/>
    <w:rsid w:val="000A4E1F"/>
    <w:rsid w:val="000A6394"/>
    <w:rsid w:val="000B7FED"/>
    <w:rsid w:val="000C038A"/>
    <w:rsid w:val="000C6598"/>
    <w:rsid w:val="000C6DBA"/>
    <w:rsid w:val="000D44B3"/>
    <w:rsid w:val="000D7569"/>
    <w:rsid w:val="000D77A8"/>
    <w:rsid w:val="00114195"/>
    <w:rsid w:val="00133109"/>
    <w:rsid w:val="00145D43"/>
    <w:rsid w:val="00154910"/>
    <w:rsid w:val="001621A4"/>
    <w:rsid w:val="001654C8"/>
    <w:rsid w:val="00166FB4"/>
    <w:rsid w:val="00173324"/>
    <w:rsid w:val="001825E7"/>
    <w:rsid w:val="00187D45"/>
    <w:rsid w:val="00192C46"/>
    <w:rsid w:val="001A08B3"/>
    <w:rsid w:val="001A7B60"/>
    <w:rsid w:val="001B52F0"/>
    <w:rsid w:val="001B7A65"/>
    <w:rsid w:val="001D583A"/>
    <w:rsid w:val="001E41F3"/>
    <w:rsid w:val="002044C7"/>
    <w:rsid w:val="002131DA"/>
    <w:rsid w:val="00221CF7"/>
    <w:rsid w:val="00231944"/>
    <w:rsid w:val="0026004D"/>
    <w:rsid w:val="002640DD"/>
    <w:rsid w:val="002712CC"/>
    <w:rsid w:val="00274D92"/>
    <w:rsid w:val="00275D12"/>
    <w:rsid w:val="002838BC"/>
    <w:rsid w:val="00284FEB"/>
    <w:rsid w:val="002860C4"/>
    <w:rsid w:val="00291889"/>
    <w:rsid w:val="002B5741"/>
    <w:rsid w:val="002D169A"/>
    <w:rsid w:val="002E472E"/>
    <w:rsid w:val="002F5895"/>
    <w:rsid w:val="00305409"/>
    <w:rsid w:val="00357055"/>
    <w:rsid w:val="003609EF"/>
    <w:rsid w:val="0036231A"/>
    <w:rsid w:val="0036799D"/>
    <w:rsid w:val="003743F9"/>
    <w:rsid w:val="00374DD4"/>
    <w:rsid w:val="00392254"/>
    <w:rsid w:val="003B6749"/>
    <w:rsid w:val="003C0822"/>
    <w:rsid w:val="003E03B9"/>
    <w:rsid w:val="003E1A36"/>
    <w:rsid w:val="003F57BB"/>
    <w:rsid w:val="00410371"/>
    <w:rsid w:val="004165B5"/>
    <w:rsid w:val="00420BAA"/>
    <w:rsid w:val="004242F1"/>
    <w:rsid w:val="00480862"/>
    <w:rsid w:val="004B75B7"/>
    <w:rsid w:val="004C6624"/>
    <w:rsid w:val="004D1CFF"/>
    <w:rsid w:val="005141D9"/>
    <w:rsid w:val="0051580D"/>
    <w:rsid w:val="00532328"/>
    <w:rsid w:val="00542025"/>
    <w:rsid w:val="00547111"/>
    <w:rsid w:val="00592D74"/>
    <w:rsid w:val="005A0CDF"/>
    <w:rsid w:val="005B5ACC"/>
    <w:rsid w:val="005C51CF"/>
    <w:rsid w:val="005C54C2"/>
    <w:rsid w:val="005E2C44"/>
    <w:rsid w:val="00621188"/>
    <w:rsid w:val="006257ED"/>
    <w:rsid w:val="006459A5"/>
    <w:rsid w:val="00653DE4"/>
    <w:rsid w:val="00665C47"/>
    <w:rsid w:val="00695808"/>
    <w:rsid w:val="0069799F"/>
    <w:rsid w:val="006A3A3F"/>
    <w:rsid w:val="006B4104"/>
    <w:rsid w:val="006B46FB"/>
    <w:rsid w:val="006C4975"/>
    <w:rsid w:val="006E21FB"/>
    <w:rsid w:val="006E7F25"/>
    <w:rsid w:val="00716D14"/>
    <w:rsid w:val="00792342"/>
    <w:rsid w:val="007977A8"/>
    <w:rsid w:val="007A538E"/>
    <w:rsid w:val="007A7769"/>
    <w:rsid w:val="007B512A"/>
    <w:rsid w:val="007C2097"/>
    <w:rsid w:val="007D48E9"/>
    <w:rsid w:val="007D6A07"/>
    <w:rsid w:val="007E0DB5"/>
    <w:rsid w:val="007E1B65"/>
    <w:rsid w:val="007F10B0"/>
    <w:rsid w:val="007F3939"/>
    <w:rsid w:val="007F7259"/>
    <w:rsid w:val="008040A8"/>
    <w:rsid w:val="0082210B"/>
    <w:rsid w:val="0082338C"/>
    <w:rsid w:val="008279FA"/>
    <w:rsid w:val="0085606C"/>
    <w:rsid w:val="008626E7"/>
    <w:rsid w:val="00865179"/>
    <w:rsid w:val="00870EE7"/>
    <w:rsid w:val="008714AF"/>
    <w:rsid w:val="00874DE0"/>
    <w:rsid w:val="008863B9"/>
    <w:rsid w:val="00891690"/>
    <w:rsid w:val="00894F22"/>
    <w:rsid w:val="00897178"/>
    <w:rsid w:val="008A45A6"/>
    <w:rsid w:val="008A5A2B"/>
    <w:rsid w:val="008D3CCC"/>
    <w:rsid w:val="008D54A2"/>
    <w:rsid w:val="008F3789"/>
    <w:rsid w:val="008F686C"/>
    <w:rsid w:val="009148DE"/>
    <w:rsid w:val="00941E30"/>
    <w:rsid w:val="009531B0"/>
    <w:rsid w:val="00972D61"/>
    <w:rsid w:val="009741B3"/>
    <w:rsid w:val="009765EF"/>
    <w:rsid w:val="009777D9"/>
    <w:rsid w:val="00991B88"/>
    <w:rsid w:val="009A5753"/>
    <w:rsid w:val="009A579D"/>
    <w:rsid w:val="009A67E5"/>
    <w:rsid w:val="009D1524"/>
    <w:rsid w:val="009E3297"/>
    <w:rsid w:val="009F734F"/>
    <w:rsid w:val="00A2238E"/>
    <w:rsid w:val="00A23074"/>
    <w:rsid w:val="00A246B6"/>
    <w:rsid w:val="00A47E70"/>
    <w:rsid w:val="00A50CF0"/>
    <w:rsid w:val="00A64343"/>
    <w:rsid w:val="00A7671C"/>
    <w:rsid w:val="00A83291"/>
    <w:rsid w:val="00AA2CBC"/>
    <w:rsid w:val="00AB5E72"/>
    <w:rsid w:val="00AB7FD3"/>
    <w:rsid w:val="00AC1BB1"/>
    <w:rsid w:val="00AC5820"/>
    <w:rsid w:val="00AD1CD8"/>
    <w:rsid w:val="00AE5D54"/>
    <w:rsid w:val="00B12FBE"/>
    <w:rsid w:val="00B176AA"/>
    <w:rsid w:val="00B25244"/>
    <w:rsid w:val="00B258BB"/>
    <w:rsid w:val="00B57944"/>
    <w:rsid w:val="00B67B97"/>
    <w:rsid w:val="00B968C8"/>
    <w:rsid w:val="00BA3EC5"/>
    <w:rsid w:val="00BA51D9"/>
    <w:rsid w:val="00BB5DFC"/>
    <w:rsid w:val="00BD279D"/>
    <w:rsid w:val="00BD3A23"/>
    <w:rsid w:val="00BD6809"/>
    <w:rsid w:val="00BD6BB8"/>
    <w:rsid w:val="00BD7F51"/>
    <w:rsid w:val="00C05753"/>
    <w:rsid w:val="00C05D06"/>
    <w:rsid w:val="00C23DCB"/>
    <w:rsid w:val="00C253D8"/>
    <w:rsid w:val="00C6442A"/>
    <w:rsid w:val="00C66BA2"/>
    <w:rsid w:val="00C71076"/>
    <w:rsid w:val="00C8336D"/>
    <w:rsid w:val="00C84CD3"/>
    <w:rsid w:val="00C870F6"/>
    <w:rsid w:val="00C95985"/>
    <w:rsid w:val="00CC5026"/>
    <w:rsid w:val="00CC68D0"/>
    <w:rsid w:val="00CD1B48"/>
    <w:rsid w:val="00D03F9A"/>
    <w:rsid w:val="00D06D51"/>
    <w:rsid w:val="00D24991"/>
    <w:rsid w:val="00D2633A"/>
    <w:rsid w:val="00D33115"/>
    <w:rsid w:val="00D42B87"/>
    <w:rsid w:val="00D50255"/>
    <w:rsid w:val="00D50CF2"/>
    <w:rsid w:val="00D61DF2"/>
    <w:rsid w:val="00D66520"/>
    <w:rsid w:val="00D7131D"/>
    <w:rsid w:val="00D84AE9"/>
    <w:rsid w:val="00D9124E"/>
    <w:rsid w:val="00DA58A2"/>
    <w:rsid w:val="00DB79A5"/>
    <w:rsid w:val="00DE34CF"/>
    <w:rsid w:val="00DF224B"/>
    <w:rsid w:val="00E023B3"/>
    <w:rsid w:val="00E13F3D"/>
    <w:rsid w:val="00E20A35"/>
    <w:rsid w:val="00E34898"/>
    <w:rsid w:val="00E57076"/>
    <w:rsid w:val="00EB09B7"/>
    <w:rsid w:val="00EC2B7D"/>
    <w:rsid w:val="00EC576D"/>
    <w:rsid w:val="00EE4F1D"/>
    <w:rsid w:val="00EE7711"/>
    <w:rsid w:val="00EE7D7C"/>
    <w:rsid w:val="00F15576"/>
    <w:rsid w:val="00F20C5C"/>
    <w:rsid w:val="00F25D98"/>
    <w:rsid w:val="00F300FB"/>
    <w:rsid w:val="00F8350C"/>
    <w:rsid w:val="00F87165"/>
    <w:rsid w:val="00FB6386"/>
    <w:rsid w:val="00FE267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3304EF8B-46E3-49BA-9694-D77DBD30F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79A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uiPriority w:val="99"/>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DB79A5"/>
    <w:pPr>
      <w:ind w:left="720"/>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23DCB"/>
    <w:rPr>
      <w:rFonts w:ascii="Arial" w:hAnsi="Arial"/>
      <w:sz w:val="24"/>
      <w:lang w:val="en-GB" w:eastAsia="en-US"/>
    </w:rPr>
  </w:style>
  <w:style w:type="character" w:customStyle="1" w:styleId="B10">
    <w:name w:val="B1 (文字)"/>
    <w:link w:val="B1"/>
    <w:uiPriority w:val="99"/>
    <w:qFormat/>
    <w:locked/>
    <w:rsid w:val="00C23DCB"/>
    <w:rPr>
      <w:rFonts w:ascii="Times New Roman" w:hAnsi="Times New Roman"/>
      <w:lang w:val="en-GB" w:eastAsia="en-US"/>
    </w:rPr>
  </w:style>
  <w:style w:type="paragraph" w:styleId="Revision">
    <w:name w:val="Revision"/>
    <w:hidden/>
    <w:uiPriority w:val="99"/>
    <w:semiHidden/>
    <w:rsid w:val="0009509B"/>
    <w:rPr>
      <w:rFonts w:ascii="Times New Roman" w:hAnsi="Times New Roman"/>
      <w:lang w:val="en-GB" w:eastAsia="en-US"/>
    </w:rPr>
  </w:style>
  <w:style w:type="character" w:styleId="Mention">
    <w:name w:val="Mention"/>
    <w:basedOn w:val="DefaultParagraphFont"/>
    <w:uiPriority w:val="99"/>
    <w:unhideWhenUsed/>
    <w:rsid w:val="0023194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5" ma:contentTypeDescription="Create a new document." ma:contentTypeScope="" ma:versionID="82ab6a2820df1aea1c49279b1e857273">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a94a5cfc8aeb8336942b1a429d1e8dd4"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9ad96b0-caf3-4f73-a41a-1bfb2e5a4f18">
      <Terms xmlns="http://schemas.microsoft.com/office/infopath/2007/PartnerControls"/>
    </lcf76f155ced4ddcb4097134ff3c332f>
    <TaxCatchAll xmlns="a7bc6c04-a6f3-4b85-abcc-278c78dc556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B52FD5F-E9C4-4BCE-B1C4-37B82444A9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9FB440-58B1-42F1-AA54-016944530DE6}">
  <ds:schemaRefs>
    <ds:schemaRef ds:uri="49ad96b0-caf3-4f73-a41a-1bfb2e5a4f18"/>
    <ds:schemaRef ds:uri="http://schemas.openxmlformats.org/package/2006/metadata/core-properties"/>
    <ds:schemaRef ds:uri="http://purl.org/dc/dcmitype/"/>
    <ds:schemaRef ds:uri="http://purl.org/dc/terms/"/>
    <ds:schemaRef ds:uri="http://www.w3.org/XML/1998/namespace"/>
    <ds:schemaRef ds:uri="http://schemas.microsoft.com/office/2006/documentManagement/types"/>
    <ds:schemaRef ds:uri="http://purl.org/dc/elements/1.1/"/>
    <ds:schemaRef ds:uri="http://schemas.microsoft.com/office/infopath/2007/PartnerControls"/>
    <ds:schemaRef ds:uri="55203b47-d1d7-4393-ae6d-8c2601aa5758"/>
    <ds:schemaRef ds:uri="a7bc6c04-a6f3-4b85-abcc-278c78dc556b"/>
    <ds:schemaRef ds:uri="http://schemas.microsoft.com/office/2006/metadata/properties"/>
  </ds:schemaRefs>
</ds:datastoreItem>
</file>

<file path=customXml/itemProps4.xml><?xml version="1.0" encoding="utf-8"?>
<ds:datastoreItem xmlns:ds="http://schemas.openxmlformats.org/officeDocument/2006/customXml" ds:itemID="{A39E3F28-D685-410A-AD22-71B4709FC3DE}">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144</TotalTime>
  <Pages>2</Pages>
  <Words>675</Words>
  <Characters>3854</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Rel-15 correction of RE mapping for UCI only PUSCH</dc:title>
  <dc:subject/>
  <dc:creator>daewon.lee@intel.com</dc:creator>
  <cp:keywords/>
  <cp:lastModifiedBy>Lee, Daewon</cp:lastModifiedBy>
  <cp:revision>2</cp:revision>
  <cp:lastPrinted>1900-01-01T08:00:00Z</cp:lastPrinted>
  <dcterms:created xsi:type="dcterms:W3CDTF">2025-05-09T18:19:00Z</dcterms:created>
  <dcterms:modified xsi:type="dcterms:W3CDTF">2025-05-09T18:19:00Z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0x010100361E33C89985864D9AA975E7D75E938A</vt:lpwstr>
  </property>
  <property fmtid="{D5CDD505-2E9C-101B-9397-08002B2CF9AE}" pid="22" name="MediaServiceImageTags">
    <vt:lpwstr/>
  </property>
</Properties>
</file>